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113A9C" w:rsidR="001E41F3" w:rsidRDefault="001E41F3">
      <w:pPr>
        <w:pStyle w:val="CRCoverPage"/>
        <w:tabs>
          <w:tab w:val="right" w:pos="9639"/>
        </w:tabs>
        <w:spacing w:after="0"/>
        <w:rPr>
          <w:b/>
          <w:i/>
          <w:noProof/>
          <w:sz w:val="28"/>
        </w:rPr>
      </w:pPr>
      <w:r>
        <w:rPr>
          <w:b/>
          <w:noProof/>
          <w:sz w:val="24"/>
        </w:rPr>
        <w:t>3GPP TSG-</w:t>
      </w:r>
      <w:fldSimple w:instr=" DOCPROPERTY  TSG/WGRef  \* MERGEFORMAT ">
        <w:r w:rsidR="006818D4">
          <w:rPr>
            <w:b/>
            <w:noProof/>
            <w:sz w:val="24"/>
          </w:rPr>
          <w:t>SA2</w:t>
        </w:r>
      </w:fldSimple>
      <w:r w:rsidR="00C66BA2">
        <w:rPr>
          <w:b/>
          <w:noProof/>
          <w:sz w:val="24"/>
        </w:rPr>
        <w:t xml:space="preserve"> </w:t>
      </w:r>
      <w:r>
        <w:rPr>
          <w:b/>
          <w:noProof/>
          <w:sz w:val="24"/>
        </w:rPr>
        <w:t>Meeting #</w:t>
      </w:r>
      <w:fldSimple w:instr=" DOCPROPERTY  MtgSeq  \* MERGEFORMAT ">
        <w:r w:rsidR="006818D4">
          <w:rPr>
            <w:b/>
            <w:noProof/>
            <w:sz w:val="24"/>
          </w:rPr>
          <w:t>154</w:t>
        </w:r>
      </w:fldSimple>
      <w:r>
        <w:rPr>
          <w:b/>
          <w:i/>
          <w:noProof/>
          <w:sz w:val="28"/>
        </w:rPr>
        <w:tab/>
      </w:r>
      <w:fldSimple w:instr=" DOCPROPERTY  Tdoc#  \* MERGEFORMAT ">
        <w:r w:rsidR="006818D4">
          <w:rPr>
            <w:b/>
            <w:iCs/>
            <w:noProof/>
            <w:sz w:val="28"/>
          </w:rPr>
          <w:t>S2-</w:t>
        </w:r>
        <w:r w:rsidR="00C277DE" w:rsidRPr="00C277DE">
          <w:t xml:space="preserve"> </w:t>
        </w:r>
        <w:r w:rsidR="00C277DE" w:rsidRPr="00C277DE">
          <w:rPr>
            <w:b/>
            <w:iCs/>
            <w:noProof/>
            <w:sz w:val="28"/>
          </w:rPr>
          <w:t>2210393</w:t>
        </w:r>
      </w:fldSimple>
    </w:p>
    <w:p w14:paraId="7CB45193" w14:textId="6EC9CB86"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F02202" w:rsidRPr="00F02202">
          <w:rPr>
            <w:b/>
            <w:noProof/>
            <w:sz w:val="24"/>
          </w:rPr>
          <w:t>Toulouse</w:t>
        </w:r>
      </w:fldSimple>
      <w:r w:rsidR="001E41F3">
        <w:rPr>
          <w:b/>
          <w:noProof/>
          <w:sz w:val="24"/>
        </w:rPr>
        <w:t xml:space="preserve">, </w:t>
      </w:r>
      <w:fldSimple w:instr=" DOCPROPERTY  Country  \* MERGEFORMAT ">
        <w:r w:rsidR="00F02202">
          <w:rPr>
            <w:rFonts w:hint="eastAsia"/>
            <w:b/>
            <w:noProof/>
            <w:sz w:val="24"/>
            <w:lang w:eastAsia="ko-KR"/>
          </w:rPr>
          <w:t>F</w:t>
        </w:r>
        <w:r w:rsidR="00F02202">
          <w:rPr>
            <w:b/>
            <w:noProof/>
            <w:sz w:val="24"/>
            <w:lang w:val="en-US" w:eastAsia="ko-KR"/>
          </w:rPr>
          <w:t>rance</w:t>
        </w:r>
      </w:fldSimple>
      <w:r w:rsidR="001E41F3">
        <w:rPr>
          <w:b/>
          <w:noProof/>
          <w:sz w:val="24"/>
        </w:rPr>
        <w:t xml:space="preserve">, </w:t>
      </w:r>
      <w:fldSimple w:instr=" DOCPROPERTY  StartDate  \* MERGEFORMAT ">
        <w:r w:rsidR="003609EF" w:rsidRPr="00BA51D9">
          <w:rPr>
            <w:b/>
            <w:noProof/>
            <w:sz w:val="24"/>
          </w:rPr>
          <w:t xml:space="preserve"> </w:t>
        </w:r>
        <w:r w:rsidR="00F02202">
          <w:rPr>
            <w:b/>
            <w:noProof/>
            <w:sz w:val="24"/>
          </w:rPr>
          <w:t>Nov 14</w:t>
        </w:r>
      </w:fldSimple>
      <w:r w:rsidR="00547111">
        <w:rPr>
          <w:b/>
          <w:noProof/>
          <w:sz w:val="24"/>
        </w:rPr>
        <w:t xml:space="preserve"> - </w:t>
      </w:r>
      <w:fldSimple w:instr=" DOCPROPERTY  EndDate  \* MERGEFORMAT ">
        <w:r w:rsidR="00F02202">
          <w:rPr>
            <w:b/>
            <w:noProof/>
            <w:sz w:val="24"/>
          </w:rPr>
          <w:t>Nov 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15019" w:rsidR="001E41F3" w:rsidRPr="00410371" w:rsidRDefault="00000000" w:rsidP="00E13F3D">
            <w:pPr>
              <w:pStyle w:val="CRCoverPage"/>
              <w:spacing w:after="0"/>
              <w:jc w:val="right"/>
              <w:rPr>
                <w:b/>
                <w:noProof/>
                <w:sz w:val="28"/>
              </w:rPr>
            </w:pPr>
            <w:fldSimple w:instr=" DOCPROPERTY  Spec#  \* MERGEFORMAT ">
              <w:r w:rsidR="00442FCA">
                <w:rPr>
                  <w:b/>
                  <w:noProof/>
                  <w:sz w:val="28"/>
                </w:rPr>
                <w:t>23.50</w:t>
              </w:r>
              <w:r w:rsidR="00860050">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7F5C5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54D90" w:rsidR="001E41F3" w:rsidRPr="00410371" w:rsidRDefault="00000000" w:rsidP="00E13F3D">
            <w:pPr>
              <w:pStyle w:val="CRCoverPage"/>
              <w:spacing w:after="0"/>
              <w:jc w:val="center"/>
              <w:rPr>
                <w:b/>
                <w:noProof/>
              </w:rPr>
            </w:pPr>
            <w:fldSimple w:instr=" DOCPROPERTY  Revision  \* MERGEFORMAT ">
              <w:r w:rsidR="00442FC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5BB69" w:rsidR="001E41F3" w:rsidRPr="00410371" w:rsidRDefault="00000000">
            <w:pPr>
              <w:pStyle w:val="CRCoverPage"/>
              <w:spacing w:after="0"/>
              <w:jc w:val="center"/>
              <w:rPr>
                <w:noProof/>
                <w:sz w:val="28"/>
              </w:rPr>
            </w:pPr>
            <w:fldSimple w:instr=" DOCPROPERTY  Version  \* MERGEFORMAT ">
              <w:r w:rsidR="00442FCA" w:rsidRPr="00442FCA">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0B186" w:rsidR="00F25D98" w:rsidRDefault="00F037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0BA512" w:rsidR="001E41F3" w:rsidRDefault="00E62F74">
            <w:pPr>
              <w:pStyle w:val="CRCoverPage"/>
              <w:spacing w:after="0"/>
              <w:ind w:left="100"/>
              <w:rPr>
                <w:noProof/>
              </w:rPr>
            </w:pPr>
            <w:r>
              <w:t xml:space="preserve">AF-driven </w:t>
            </w:r>
            <w:r w:rsidR="00265C39">
              <w:t>NWDAF-assisted</w:t>
            </w:r>
            <w:r w:rsidR="00265C39">
              <w:rPr>
                <w:rFonts w:hint="eastAsia"/>
                <w:lang w:eastAsia="ko-KR"/>
              </w:rPr>
              <w:t xml:space="preserve"> </w:t>
            </w:r>
            <w:r w:rsidR="00265C39">
              <w:rPr>
                <w:lang w:eastAsia="ko-KR"/>
              </w:rPr>
              <w:t>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9B2BF" w:rsidR="001E41F3" w:rsidRDefault="00F037B6">
            <w:pPr>
              <w:pStyle w:val="CRCoverPage"/>
              <w:spacing w:after="0"/>
              <w:ind w:left="100"/>
              <w:rPr>
                <w:noProof/>
              </w:rPr>
            </w:pPr>
            <w: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242C" w:rsidR="001E41F3" w:rsidRDefault="00F037B6" w:rsidP="00547111">
            <w:pPr>
              <w:pStyle w:val="CRCoverPage"/>
              <w:spacing w:after="0"/>
              <w:ind w:left="100"/>
              <w:rPr>
                <w:noProof/>
              </w:rPr>
            </w:pPr>
            <w:r>
              <w:t>SA</w:t>
            </w:r>
            <w:r w:rsidR="00B07F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A4EAB5" w:rsidR="001E41F3" w:rsidRDefault="00D61686">
            <w:pPr>
              <w:pStyle w:val="CRCoverPage"/>
              <w:spacing w:after="0"/>
              <w:ind w:left="100"/>
              <w:rPr>
                <w:noProof/>
              </w:rPr>
            </w:pPr>
            <w:r w:rsidRPr="00D61686">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811B3" w:rsidR="001E41F3" w:rsidRDefault="00000000">
            <w:pPr>
              <w:pStyle w:val="CRCoverPage"/>
              <w:spacing w:after="0"/>
              <w:ind w:left="100"/>
              <w:rPr>
                <w:noProof/>
              </w:rPr>
            </w:pPr>
            <w:fldSimple w:instr=" DOCPROPERTY  ResDate  \* MERGEFORMAT ">
              <w:r w:rsidR="00192C77">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44030A" w:rsidR="001E41F3" w:rsidRPr="00D61686" w:rsidRDefault="00000000" w:rsidP="00D24991">
            <w:pPr>
              <w:pStyle w:val="CRCoverPage"/>
              <w:spacing w:after="0"/>
              <w:ind w:left="100" w:right="-609"/>
              <w:rPr>
                <w:noProof/>
              </w:rPr>
            </w:pPr>
            <w:fldSimple w:instr=" DOCPROPERTY  Cat  \* MERGEFORMAT ">
              <w:r w:rsidR="00192C77" w:rsidRPr="00D61686">
                <w:rPr>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9A8E1" w:rsidR="001E41F3" w:rsidRDefault="00000000">
            <w:pPr>
              <w:pStyle w:val="CRCoverPage"/>
              <w:spacing w:after="0"/>
              <w:ind w:left="100"/>
              <w:rPr>
                <w:noProof/>
              </w:rPr>
            </w:pPr>
            <w:fldSimple w:instr=" DOCPROPERTY  Release  \* MERGEFORMAT ">
              <w:r w:rsidR="00192C7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F271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C441B" w14:textId="77777777" w:rsidR="00CF2714" w:rsidRDefault="00CF2714" w:rsidP="00CF2714">
            <w:pPr>
              <w:pStyle w:val="CRCoverPage"/>
              <w:spacing w:after="0"/>
              <w:ind w:left="100"/>
              <w:rPr>
                <w:noProof/>
              </w:rPr>
            </w:pPr>
            <w:r>
              <w:rPr>
                <w:noProof/>
              </w:rPr>
              <w:t xml:space="preserve">In SI FS_eNA_ph3 KI#6 (For details, see TR 23.700-81 clause 8.6), </w:t>
            </w:r>
            <w:r w:rsidRPr="005876CF">
              <w:rPr>
                <w:noProof/>
              </w:rPr>
              <w:t>how analytics can be used to assist in the generation of URSP Rules</w:t>
            </w:r>
            <w:r>
              <w:rPr>
                <w:noProof/>
              </w:rPr>
              <w:t xml:space="preserve"> has been studied and finally concluded as follows:</w:t>
            </w:r>
          </w:p>
          <w:p w14:paraId="244E7EE9" w14:textId="6ADA6B13" w:rsidR="008B716C" w:rsidRDefault="00CF2714" w:rsidP="00CF2714">
            <w:pPr>
              <w:pStyle w:val="CRCoverPage"/>
              <w:spacing w:after="0"/>
              <w:ind w:left="100"/>
              <w:rPr>
                <w:noProof/>
              </w:rPr>
            </w:pPr>
            <w:r>
              <w:rPr>
                <w:noProof/>
              </w:rPr>
              <w:t>“</w:t>
            </w:r>
            <w:r w:rsidRPr="006A314D">
              <w:rPr>
                <w:noProof/>
              </w:rPr>
              <w:t>It is concluded the PCF may adjust the fields (i.e. RSCs) and even the RSD preference in URSP rules based on the analytics result from NWDAF according to the table below (based mainly on proposal from Solution#16 and Solution#48):</w:t>
            </w:r>
            <w:r>
              <w:rPr>
                <w:noProof/>
              </w:rPr>
              <w:t>”</w:t>
            </w:r>
          </w:p>
          <w:p w14:paraId="584AB841" w14:textId="77777777" w:rsidR="00CF2714" w:rsidRDefault="00CF2714" w:rsidP="00CF2714">
            <w:pPr>
              <w:pStyle w:val="CRCoverPage"/>
              <w:spacing w:after="0"/>
              <w:ind w:left="100"/>
              <w:rPr>
                <w:noProof/>
              </w:rPr>
            </w:pPr>
          </w:p>
          <w:p w14:paraId="13A3367A" w14:textId="77777777" w:rsidR="005F10FC" w:rsidRDefault="005F10FC" w:rsidP="00CF2714">
            <w:pPr>
              <w:pStyle w:val="CRCoverPage"/>
              <w:spacing w:after="0"/>
              <w:ind w:left="100"/>
              <w:rPr>
                <w:noProof/>
              </w:rPr>
            </w:pPr>
            <w:r>
              <w:rPr>
                <w:rFonts w:hint="eastAsia"/>
                <w:noProof/>
              </w:rPr>
              <w:t>C</w:t>
            </w:r>
            <w:r>
              <w:rPr>
                <w:noProof/>
              </w:rPr>
              <w:t xml:space="preserve">onsidering that PCF may determine proper URSP rules by AF guidance as described in TS 23.503 clause 6.6.2.2, </w:t>
            </w:r>
            <w:r w:rsidR="001D4B37">
              <w:rPr>
                <w:noProof/>
              </w:rPr>
              <w:t xml:space="preserve">it means that </w:t>
            </w:r>
            <w:r>
              <w:rPr>
                <w:noProof/>
              </w:rPr>
              <w:t xml:space="preserve">PCF may </w:t>
            </w:r>
            <w:r w:rsidR="00AB3F3C">
              <w:rPr>
                <w:noProof/>
              </w:rPr>
              <w:t xml:space="preserve">also </w:t>
            </w:r>
            <w:r>
              <w:rPr>
                <w:noProof/>
              </w:rPr>
              <w:t xml:space="preserve">adjust URSP rules </w:t>
            </w:r>
            <w:r w:rsidR="00AA6F75">
              <w:rPr>
                <w:noProof/>
              </w:rPr>
              <w:t xml:space="preserve">via AF guidance </w:t>
            </w:r>
            <w:r>
              <w:rPr>
                <w:noProof/>
              </w:rPr>
              <w:t xml:space="preserve">based on </w:t>
            </w:r>
            <w:r w:rsidRPr="006A314D">
              <w:rPr>
                <w:noProof/>
              </w:rPr>
              <w:t xml:space="preserve">the analytics </w:t>
            </w:r>
            <w:r w:rsidR="00D625F2">
              <w:rPr>
                <w:noProof/>
              </w:rPr>
              <w:t xml:space="preserve">result </w:t>
            </w:r>
            <w:r w:rsidRPr="006A314D">
              <w:rPr>
                <w:noProof/>
              </w:rPr>
              <w:t>from NWDAF</w:t>
            </w:r>
            <w:r>
              <w:rPr>
                <w:noProof/>
              </w:rPr>
              <w:t xml:space="preserve"> </w:t>
            </w:r>
            <w:r w:rsidR="00A35FF9">
              <w:rPr>
                <w:noProof/>
              </w:rPr>
              <w:t xml:space="preserve">derived by AF </w:t>
            </w:r>
            <w:r w:rsidR="00902312">
              <w:rPr>
                <w:noProof/>
              </w:rPr>
              <w:t>subscription or request</w:t>
            </w:r>
            <w:r w:rsidR="00AB3F3C">
              <w:rPr>
                <w:noProof/>
              </w:rPr>
              <w:t>.</w:t>
            </w:r>
          </w:p>
          <w:p w14:paraId="708AA7DE" w14:textId="13BE4433" w:rsidR="00DC6C24" w:rsidRDefault="00DC6C24" w:rsidP="00CF2714">
            <w:pPr>
              <w:pStyle w:val="CRCoverPage"/>
              <w:spacing w:after="0"/>
              <w:ind w:left="100"/>
              <w:rPr>
                <w:noProof/>
                <w:lang w:eastAsia="ko-KR"/>
              </w:rPr>
            </w:pPr>
            <w:r>
              <w:rPr>
                <w:rFonts w:hint="eastAsia"/>
                <w:noProof/>
                <w:lang w:eastAsia="ko-KR"/>
              </w:rPr>
              <w:t>S</w:t>
            </w:r>
            <w:r>
              <w:rPr>
                <w:noProof/>
                <w:lang w:eastAsia="ko-KR"/>
              </w:rPr>
              <w:t xml:space="preserve">o, </w:t>
            </w:r>
            <w:r>
              <w:rPr>
                <w:noProof/>
                <w:lang w:val="en-US"/>
              </w:rPr>
              <w:t>this CR aims at aligning the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0B3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16E835" w:rsidR="001E41F3" w:rsidRDefault="00696F8B">
            <w:pPr>
              <w:pStyle w:val="CRCoverPage"/>
              <w:spacing w:after="0"/>
              <w:ind w:left="100"/>
              <w:rPr>
                <w:noProof/>
              </w:rPr>
            </w:pPr>
            <w:r>
              <w:rPr>
                <w:noProof/>
              </w:rPr>
              <w:t xml:space="preserve">Clause </w:t>
            </w:r>
            <w:r w:rsidRPr="00696F8B">
              <w:rPr>
                <w:noProof/>
              </w:rPr>
              <w:t>4.15.6.10</w:t>
            </w:r>
            <w:r>
              <w:rPr>
                <w:noProof/>
              </w:rPr>
              <w:t xml:space="preserve"> is updated about how </w:t>
            </w:r>
            <w:r w:rsidR="000E5838">
              <w:rPr>
                <w:noProof/>
              </w:rPr>
              <w:t>PCF may also adjust URSP rules</w:t>
            </w:r>
            <w:r w:rsidR="00940083">
              <w:rPr>
                <w:noProof/>
              </w:rPr>
              <w:t xml:space="preserve"> via AF guidance</w:t>
            </w:r>
            <w:r w:rsidR="000E5838">
              <w:rPr>
                <w:noProof/>
              </w:rPr>
              <w:t xml:space="preserve"> based on </w:t>
            </w:r>
            <w:r w:rsidR="000E5838" w:rsidRPr="006A314D">
              <w:rPr>
                <w:noProof/>
              </w:rPr>
              <w:t xml:space="preserve">the analytics </w:t>
            </w:r>
            <w:r w:rsidR="007F1174">
              <w:rPr>
                <w:noProof/>
              </w:rPr>
              <w:t xml:space="preserve">result </w:t>
            </w:r>
            <w:r w:rsidR="000E5838" w:rsidRPr="006A314D">
              <w:rPr>
                <w:noProof/>
              </w:rPr>
              <w:t>from NWDAF</w:t>
            </w:r>
            <w:r w:rsidR="00D56FEC">
              <w:rPr>
                <w:noProof/>
              </w:rPr>
              <w:t xml:space="preserve"> derived by AF subscription or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CA582" w:rsidR="001E41F3" w:rsidRDefault="004F24D0">
            <w:pPr>
              <w:pStyle w:val="CRCoverPage"/>
              <w:spacing w:after="0"/>
              <w:ind w:left="100"/>
              <w:rPr>
                <w:noProof/>
              </w:rPr>
            </w:pPr>
            <w:r>
              <w:rPr>
                <w:noProof/>
              </w:rPr>
              <w:t>E</w:t>
            </w:r>
            <w:r w:rsidRPr="00FA1D29">
              <w:rPr>
                <w:noProof/>
              </w:rPr>
              <w:t xml:space="preserve">nhancement agreed as part of </w:t>
            </w:r>
            <w:r>
              <w:rPr>
                <w:noProof/>
              </w:rPr>
              <w:t xml:space="preserve">SI </w:t>
            </w:r>
            <w:r w:rsidRPr="00FA1D29">
              <w:rPr>
                <w:noProof/>
              </w:rPr>
              <w:t xml:space="preserve">FS_eNA_Ph3 </w:t>
            </w:r>
            <w:r>
              <w:rPr>
                <w:noProof/>
              </w:rPr>
              <w:t xml:space="preserve">KI#6 </w:t>
            </w:r>
            <w:r w:rsidRPr="00FA1D29">
              <w:rPr>
                <w:noProof/>
              </w:rPr>
              <w:t>conclusion</w:t>
            </w:r>
            <w:r>
              <w:rPr>
                <w:noProof/>
              </w:rPr>
              <w:t xml:space="preserve"> is not </w:t>
            </w:r>
            <w:r w:rsidR="006E4D5E">
              <w:rPr>
                <w:noProof/>
              </w:rPr>
              <w:t xml:space="preserve">fully </w:t>
            </w:r>
            <w:r>
              <w:rPr>
                <w:noProof/>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9D222" w:rsidR="001E41F3" w:rsidRDefault="00C96F2B">
            <w:pPr>
              <w:pStyle w:val="CRCoverPage"/>
              <w:spacing w:after="0"/>
              <w:ind w:left="100"/>
              <w:rPr>
                <w:noProof/>
              </w:rPr>
            </w:pPr>
            <w:r w:rsidRPr="00C96F2B">
              <w:rPr>
                <w:noProof/>
              </w:rPr>
              <w:t>4.15.6.10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4A5FE" w:rsidR="001E41F3" w:rsidRDefault="00734F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852D" w:rsidR="001E41F3" w:rsidRDefault="00734F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541FC" w:rsidR="001E41F3" w:rsidRDefault="00734F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B53E16" w:rsidR="001E41F3" w:rsidRDefault="00AD611C">
            <w:pPr>
              <w:pStyle w:val="CRCoverPage"/>
              <w:spacing w:after="0"/>
              <w:ind w:left="100"/>
              <w:rPr>
                <w:noProof/>
              </w:rPr>
            </w:pPr>
            <w:r>
              <w:rPr>
                <w:noProof/>
              </w:rPr>
              <w:t>This CR is part of outecome of SI FS_eNA_ph3 KI#6 and WI code for the work is not assigned yet &amp; will replace WI code DUMMY when 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C71E5C" w14:textId="77777777" w:rsidR="00734F20" w:rsidRPr="00E02D58"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69546DB7" w14:textId="77777777" w:rsidR="0027673E" w:rsidRDefault="0027673E" w:rsidP="0027673E">
      <w:pPr>
        <w:pStyle w:val="4"/>
        <w:rPr>
          <w:rFonts w:eastAsia="SimSun"/>
        </w:rPr>
      </w:pPr>
      <w:bookmarkStart w:id="1" w:name="_Toc114668188"/>
      <w:r>
        <w:rPr>
          <w:rFonts w:eastAsia="SimSun"/>
        </w:rPr>
        <w:t>4.15.6.10</w:t>
      </w:r>
      <w:r>
        <w:rPr>
          <w:rFonts w:eastAsia="SimSun"/>
        </w:rPr>
        <w:tab/>
        <w:t>Application guidance for URSP determination</w:t>
      </w:r>
      <w:bookmarkEnd w:id="1"/>
    </w:p>
    <w:p w14:paraId="6701FEA3" w14:textId="77777777" w:rsidR="0027673E" w:rsidRDefault="0027673E" w:rsidP="0027673E">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5292A867" w14:textId="77777777" w:rsidR="0027673E" w:rsidRDefault="0027673E" w:rsidP="0027673E">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5F53548D" w14:textId="77777777" w:rsidR="0027673E" w:rsidRDefault="0027673E" w:rsidP="0027673E">
      <w:pPr>
        <w:rPr>
          <w:rFonts w:eastAsia="SimSun"/>
        </w:rPr>
      </w:pPr>
      <w:r>
        <w:rPr>
          <w:rFonts w:eastAsia="SimSun"/>
        </w:rPr>
        <w:t>The guidance for URSP determination may be used to provide 5GC with guidance for the URSPs depending on the UE location. This is further described in TS 23.548 [74].</w:t>
      </w:r>
    </w:p>
    <w:p w14:paraId="1ADF9CF6" w14:textId="1E1C8CFC" w:rsidR="0027673E" w:rsidRDefault="00530B34" w:rsidP="0027673E">
      <w:pPr>
        <w:rPr>
          <w:rFonts w:eastAsia="SimSun"/>
        </w:rPr>
      </w:pPr>
      <w:ins w:id="2" w:author="ETRI-Jihoon" w:date="2022-11-03T16:51:00Z">
        <w:r>
          <w:rPr>
            <w:rFonts w:eastAsia="SimSun"/>
          </w:rPr>
          <w:t>T</w:t>
        </w:r>
      </w:ins>
      <w:ins w:id="3" w:author="ETRI-Jihoon" w:date="2022-11-03T16:31:00Z">
        <w:r w:rsidR="00F01CFF">
          <w:rPr>
            <w:rFonts w:eastAsia="SimSun"/>
          </w:rPr>
          <w:t xml:space="preserve">he AF may subscribe </w:t>
        </w:r>
      </w:ins>
      <w:ins w:id="4" w:author="ETRI-Jihoon" w:date="2022-11-03T16:33:00Z">
        <w:r w:rsidR="00FF14C2">
          <w:rPr>
            <w:rFonts w:eastAsia="SimSun"/>
          </w:rPr>
          <w:t xml:space="preserve">to </w:t>
        </w:r>
      </w:ins>
      <w:ins w:id="5" w:author="ETRI-Jihoon" w:date="2022-11-03T16:31:00Z">
        <w:r w:rsidR="00F01CFF">
          <w:rPr>
            <w:rFonts w:eastAsia="SimSun"/>
          </w:rPr>
          <w:t xml:space="preserve">Analytics ID(s) </w:t>
        </w:r>
      </w:ins>
      <w:ins w:id="6" w:author="ETRI-Jihoon" w:date="2022-11-03T16:33:00Z">
        <w:r w:rsidR="00F01CFF">
          <w:rPr>
            <w:rFonts w:eastAsia="SimSun"/>
          </w:rPr>
          <w:t xml:space="preserve">from NWDAF </w:t>
        </w:r>
      </w:ins>
      <w:ins w:id="7" w:author="ETRI-Jihoon" w:date="2022-11-03T16:31:00Z">
        <w:r w:rsidR="00F01CFF">
          <w:rPr>
            <w:rFonts w:eastAsia="SimSun"/>
          </w:rPr>
          <w:t>described in clause</w:t>
        </w:r>
      </w:ins>
      <w:ins w:id="8" w:author="ETRI-Jihoon" w:date="2022-11-03T16:32:00Z">
        <w:r w:rsidR="00F01CFF">
          <w:rPr>
            <w:rFonts w:eastAsia="SimSun"/>
          </w:rPr>
          <w:t xml:space="preserve"> </w:t>
        </w:r>
        <w:bookmarkStart w:id="9" w:name="_Toc19197393"/>
        <w:bookmarkStart w:id="10" w:name="_Toc27896546"/>
        <w:bookmarkStart w:id="11" w:name="_Toc36192714"/>
        <w:bookmarkStart w:id="12" w:name="_Toc37076445"/>
        <w:bookmarkStart w:id="13" w:name="_Toc45194895"/>
        <w:bookmarkStart w:id="14" w:name="_Toc47594307"/>
        <w:bookmarkStart w:id="15" w:name="_Toc51836938"/>
        <w:bookmarkStart w:id="16" w:name="_Toc114671248"/>
        <w:r w:rsidR="00F01CFF" w:rsidRPr="00F01CFF">
          <w:rPr>
            <w:rFonts w:eastAsia="SimSun"/>
          </w:rPr>
          <w:t>6.6.2</w:t>
        </w:r>
      </w:ins>
      <w:bookmarkEnd w:id="9"/>
      <w:bookmarkEnd w:id="10"/>
      <w:bookmarkEnd w:id="11"/>
      <w:bookmarkEnd w:id="12"/>
      <w:bookmarkEnd w:id="13"/>
      <w:bookmarkEnd w:id="14"/>
      <w:bookmarkEnd w:id="15"/>
      <w:bookmarkEnd w:id="16"/>
      <w:ins w:id="17" w:author="ETRI-Jihoon" w:date="2022-11-03T16:33:00Z">
        <w:r w:rsidR="001123D3">
          <w:rPr>
            <w:rFonts w:eastAsia="SimSun"/>
          </w:rPr>
          <w:t xml:space="preserve"> </w:t>
        </w:r>
      </w:ins>
      <w:ins w:id="18" w:author="ETRI-Jihoon" w:date="2022-11-03T16:44:00Z">
        <w:r w:rsidR="00FF66B1">
          <w:rPr>
            <w:rFonts w:eastAsia="SimSun"/>
          </w:rPr>
          <w:t>of</w:t>
        </w:r>
        <w:r w:rsidR="0053775D">
          <w:rPr>
            <w:rFonts w:eastAsia="SimSun"/>
          </w:rPr>
          <w:t xml:space="preserve"> TS 23.503 [4] </w:t>
        </w:r>
      </w:ins>
      <w:ins w:id="19" w:author="ETRI-Jihoon" w:date="2022-11-03T16:43:00Z">
        <w:r w:rsidR="00045917">
          <w:rPr>
            <w:rFonts w:eastAsia="SimSun"/>
          </w:rPr>
          <w:t xml:space="preserve">for </w:t>
        </w:r>
      </w:ins>
      <w:ins w:id="20" w:author="ETRI-Jihoon" w:date="2022-11-03T16:42:00Z">
        <w:r w:rsidR="004D1871">
          <w:rPr>
            <w:rFonts w:eastAsia="SimSun"/>
          </w:rPr>
          <w:t xml:space="preserve">the generation of </w:t>
        </w:r>
      </w:ins>
      <w:ins w:id="21" w:author="ETRI-Jihoon" w:date="2022-11-03T16:39:00Z">
        <w:r w:rsidR="001123D3">
          <w:rPr>
            <w:rFonts w:eastAsia="SimSun"/>
          </w:rPr>
          <w:t xml:space="preserve">the URSP </w:t>
        </w:r>
      </w:ins>
      <w:ins w:id="22" w:author="ETRI-Jihoon" w:date="2022-11-03T16:40:00Z">
        <w:r w:rsidR="001123D3">
          <w:rPr>
            <w:rFonts w:eastAsia="SimSun"/>
          </w:rPr>
          <w:t>rules</w:t>
        </w:r>
      </w:ins>
      <w:ins w:id="23" w:author="ETRI-Jihoon" w:date="2022-11-03T16:49:00Z">
        <w:r w:rsidR="00EC1982">
          <w:rPr>
            <w:rFonts w:eastAsia="SimSun"/>
          </w:rPr>
          <w:t xml:space="preserve"> using the </w:t>
        </w:r>
      </w:ins>
      <w:ins w:id="24" w:author="ETRI-Jihoon" w:date="2022-11-04T10:56:00Z">
        <w:r w:rsidR="00AC3FDD">
          <w:rPr>
            <w:rFonts w:eastAsia="SimSun"/>
          </w:rPr>
          <w:t>p</w:t>
        </w:r>
      </w:ins>
      <w:ins w:id="25" w:author="ETRI-Jihoon" w:date="2022-11-03T16:49:00Z">
        <w:r w:rsidR="00EC1982" w:rsidRPr="00EC1982">
          <w:rPr>
            <w:rFonts w:eastAsia="SimSun"/>
          </w:rPr>
          <w:t>rocedures for analytics exposure</w:t>
        </w:r>
        <w:r w:rsidR="00EC1982">
          <w:rPr>
            <w:rFonts w:eastAsia="SimSun"/>
          </w:rPr>
          <w:t xml:space="preserve"> </w:t>
        </w:r>
        <w:r w:rsidR="00EC1982" w:rsidRPr="001B7C50">
          <w:t>described in clause </w:t>
        </w:r>
      </w:ins>
      <w:ins w:id="26" w:author="ETRI-Jihoon" w:date="2022-11-03T16:50:00Z">
        <w:r w:rsidR="00EC1982">
          <w:t>6.1.1</w:t>
        </w:r>
      </w:ins>
      <w:ins w:id="27" w:author="ETRI-Jihoon" w:date="2022-11-03T16:49:00Z">
        <w:r w:rsidR="00EC1982" w:rsidRPr="001B7C50">
          <w:t xml:space="preserve"> of TS </w:t>
        </w:r>
      </w:ins>
      <w:ins w:id="28" w:author="ETRI-Jihoon" w:date="2022-11-03T16:50:00Z">
        <w:r w:rsidR="00EC1982" w:rsidRPr="00140E21">
          <w:t xml:space="preserve"> 23.288</w:t>
        </w:r>
        <w:r w:rsidR="00EC1982">
          <w:t> </w:t>
        </w:r>
        <w:r w:rsidR="00EC1982" w:rsidRPr="00140E21">
          <w:t>[50]</w:t>
        </w:r>
      </w:ins>
      <w:ins w:id="29" w:author="ETRI-Jihoon" w:date="2022-11-03T16:51:00Z">
        <w:r>
          <w:t xml:space="preserve"> </w:t>
        </w:r>
        <w:r>
          <w:rPr>
            <w:rFonts w:eastAsia="SimSun"/>
          </w:rPr>
          <w:t>before provid</w:t>
        </w:r>
      </w:ins>
      <w:ins w:id="30" w:author="ETRI-Jihoon" w:date="2022-11-03T16:52:00Z">
        <w:r w:rsidR="003B5FA6">
          <w:rPr>
            <w:rFonts w:eastAsia="SimSun"/>
          </w:rPr>
          <w:t>ing</w:t>
        </w:r>
      </w:ins>
      <w:ins w:id="31" w:author="ETRI-Jihoon" w:date="2022-11-03T16:51:00Z">
        <w:r>
          <w:rPr>
            <w:rFonts w:eastAsia="SimSun"/>
          </w:rPr>
          <w:t xml:space="preserve"> guidance for URSP determination to 5G system</w:t>
        </w:r>
      </w:ins>
      <w:ins w:id="32" w:author="ETRI-Jihoon" w:date="2022-11-03T16:50:00Z">
        <w:r w:rsidR="00EC1982" w:rsidRPr="00140E21">
          <w:t>.</w:t>
        </w:r>
      </w:ins>
      <w:ins w:id="33" w:author="ETRI-Jihoon" w:date="2022-11-03T16:31:00Z">
        <w:r w:rsidR="00F01CFF">
          <w:rPr>
            <w:rFonts w:eastAsia="SimSun"/>
          </w:rPr>
          <w:t xml:space="preserve"> </w:t>
        </w:r>
      </w:ins>
      <w:r w:rsidR="0027673E">
        <w:rPr>
          <w:rFonts w:eastAsia="SimSun"/>
        </w:rPr>
        <w:t>For providing guidance for URSP determination, the procedure defined in clause 4.15.6.7 is performed with the following considerations:</w:t>
      </w:r>
    </w:p>
    <w:p w14:paraId="0F9546E3" w14:textId="77777777" w:rsidR="0027673E" w:rsidRDefault="0027673E" w:rsidP="0027673E">
      <w:pPr>
        <w:pStyle w:val="B1"/>
        <w:rPr>
          <w:rFonts w:eastAsia="SimSun"/>
        </w:rPr>
      </w:pPr>
      <w:r>
        <w:rPr>
          <w:rFonts w:eastAsia="SimSun"/>
        </w:rPr>
        <w:t>1)</w:t>
      </w:r>
      <w:r>
        <w:rPr>
          <w:rFonts w:eastAsia="SimSun"/>
        </w:rPr>
        <w:tab/>
        <w:t>Service Description indicates an AF Identifier.</w:t>
      </w:r>
    </w:p>
    <w:p w14:paraId="6CCD2ACF" w14:textId="77777777" w:rsidR="0027673E" w:rsidRDefault="0027673E" w:rsidP="0027673E">
      <w:pPr>
        <w:pStyle w:val="B1"/>
        <w:rPr>
          <w:rFonts w:eastAsia="SimSun"/>
        </w:rPr>
      </w:pPr>
      <w:r>
        <w:rPr>
          <w:rFonts w:eastAsia="SimSun"/>
        </w:rPr>
        <w:t>2)</w:t>
      </w:r>
      <w:r>
        <w:rPr>
          <w:rFonts w:eastAsia="SimSun"/>
        </w:rPr>
        <w:tab/>
        <w:t>Service Parameters.</w:t>
      </w:r>
    </w:p>
    <w:p w14:paraId="15F037D2" w14:textId="77777777" w:rsidR="0027673E" w:rsidRDefault="0027673E" w:rsidP="0027673E">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3B9A2711" w14:textId="77777777" w:rsidR="0027673E" w:rsidRDefault="0027673E" w:rsidP="0027673E">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23D97E5C" w14:textId="77777777" w:rsidR="0027673E" w:rsidRDefault="0027673E" w:rsidP="0027673E">
      <w:pPr>
        <w:pStyle w:val="B2"/>
        <w:rPr>
          <w:rFonts w:eastAsia="SimSun"/>
        </w:rPr>
      </w:pPr>
      <w:r>
        <w:rPr>
          <w:rFonts w:eastAsia="SimSun"/>
        </w:rPr>
        <w:t>-</w:t>
      </w:r>
      <w:r>
        <w:rPr>
          <w:rFonts w:eastAsia="SimSun"/>
        </w:rPr>
        <w:tab/>
        <w:t>one or more sets of Route selection parameters, each parameter may correspond to:</w:t>
      </w:r>
    </w:p>
    <w:p w14:paraId="69D15853" w14:textId="77777777" w:rsidR="0027673E" w:rsidRDefault="0027673E" w:rsidP="0027673E">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1F365E3E" w14:textId="77777777" w:rsidR="0027673E" w:rsidRDefault="0027673E" w:rsidP="0027673E">
      <w:pPr>
        <w:pStyle w:val="EditorsNote"/>
        <w:rPr>
          <w:rFonts w:eastAsia="SimSun"/>
        </w:rPr>
      </w:pPr>
      <w:r>
        <w:rPr>
          <w:rFonts w:eastAsia="SimSun"/>
        </w:rPr>
        <w:t>Editor's note:</w:t>
      </w:r>
      <w:r>
        <w:rPr>
          <w:rFonts w:eastAsia="SimSun"/>
        </w:rPr>
        <w:tab/>
        <w:t>It is FFS whether the AF can provide SSC mode.</w:t>
      </w:r>
    </w:p>
    <w:p w14:paraId="03CA2E32" w14:textId="61E511A9" w:rsidR="0027673E" w:rsidRDefault="0027673E" w:rsidP="0027673E">
      <w:pPr>
        <w:pStyle w:val="B2"/>
        <w:rPr>
          <w:rFonts w:eastAsia="SimSun"/>
        </w:rPr>
      </w:pPr>
      <w:r>
        <w:rPr>
          <w:rFonts w:eastAsia="SimSun"/>
        </w:rPr>
        <w:t>-</w:t>
      </w:r>
      <w:r>
        <w:rPr>
          <w:rFonts w:eastAsia="SimSun"/>
        </w:rPr>
        <w:tab/>
        <w:t xml:space="preserve">a default Route selection </w:t>
      </w:r>
      <w:ins w:id="34" w:author="ETRI-Jihoon" w:date="2022-11-03T16:05:00Z">
        <w:r w:rsidR="00B60B20">
          <w:rPr>
            <w:rFonts w:eastAsia="SimSun"/>
          </w:rPr>
          <w:t xml:space="preserve">descriptor </w:t>
        </w:r>
      </w:ins>
      <w:r>
        <w:rPr>
          <w:rFonts w:eastAsia="SimSun"/>
        </w:rPr>
        <w:t xml:space="preserve">precedence value to be used for the application traffic when Route selection </w:t>
      </w:r>
      <w:ins w:id="35" w:author="ETRI-Jihoon" w:date="2022-11-03T16:06:00Z">
        <w:r w:rsidR="00B60B20">
          <w:rPr>
            <w:rFonts w:eastAsia="SimSun"/>
          </w:rPr>
          <w:t xml:space="preserve">descriptor </w:t>
        </w:r>
      </w:ins>
      <w:r>
        <w:rPr>
          <w:rFonts w:eastAsia="SimSun"/>
        </w:rPr>
        <w:t>precedence with a corresponding spatial validity condition is not provided.</w:t>
      </w:r>
    </w:p>
    <w:p w14:paraId="7E5AD414" w14:textId="02DD979E" w:rsidR="0027673E" w:rsidRDefault="0027673E" w:rsidP="0027673E">
      <w:pPr>
        <w:pStyle w:val="B2"/>
        <w:rPr>
          <w:rFonts w:eastAsia="SimSun"/>
        </w:rPr>
      </w:pPr>
      <w:r>
        <w:rPr>
          <w:rFonts w:eastAsia="SimSun"/>
        </w:rPr>
        <w:t>-</w:t>
      </w:r>
      <w:r>
        <w:rPr>
          <w:rFonts w:eastAsia="SimSun"/>
        </w:rPr>
        <w:tab/>
        <w:t xml:space="preserve">Route selection </w:t>
      </w:r>
      <w:ins w:id="36" w:author="ETRI-Jihoon" w:date="2022-11-03T16:06:00Z">
        <w:r w:rsidR="00700858">
          <w:rPr>
            <w:rFonts w:eastAsia="SimSun"/>
          </w:rPr>
          <w:t xml:space="preserve">descriptor </w:t>
        </w:r>
      </w:ins>
      <w:r>
        <w:rPr>
          <w:rFonts w:eastAsia="SimSun"/>
        </w:rPr>
        <w:t>precedence with a corresponding spatial validity condition that indicates where the Route selection parameters apply. This may correspond to a geographical area (e.g. a civic address or shapes).</w:t>
      </w:r>
    </w:p>
    <w:p w14:paraId="7D871200" w14:textId="2B36D541" w:rsidR="0027673E" w:rsidRDefault="0027673E" w:rsidP="0027673E">
      <w:pPr>
        <w:pStyle w:val="NO"/>
        <w:rPr>
          <w:rFonts w:eastAsia="SimSun"/>
        </w:rPr>
      </w:pPr>
      <w:r>
        <w:rPr>
          <w:rFonts w:eastAsia="SimSun"/>
        </w:rPr>
        <w:t>NOTE 2:</w:t>
      </w:r>
      <w:r>
        <w:rPr>
          <w:rFonts w:eastAsia="SimSun"/>
        </w:rPr>
        <w:tab/>
        <w:t xml:space="preserve">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w:t>
      </w:r>
      <w:ins w:id="37" w:author="ETRI-Jihoon" w:date="2022-11-03T16:07:00Z">
        <w:r w:rsidR="0032463C">
          <w:rPr>
            <w:rFonts w:eastAsia="SimSun"/>
          </w:rPr>
          <w:t xml:space="preserve">descriptor </w:t>
        </w:r>
      </w:ins>
      <w:r>
        <w:rPr>
          <w:rFonts w:eastAsia="SimSun"/>
        </w:rPr>
        <w:t>precedence to cope with the case where multiple spatial validity conditions overlap.</w:t>
      </w:r>
    </w:p>
    <w:p w14:paraId="41CA8B40" w14:textId="77777777" w:rsidR="0027673E" w:rsidRDefault="0027673E" w:rsidP="0027673E">
      <w:pPr>
        <w:rPr>
          <w:rFonts w:eastAsia="SimSun"/>
        </w:rPr>
      </w:pPr>
      <w:r>
        <w:rPr>
          <w:rFonts w:eastAsia="SimSun"/>
        </w:rPr>
        <w:t>If the AF provides a geographical area as spatial validity condition, it is up to the NEF to transform this information into 3GPP identifiers (e.g. TAI(s)).</w:t>
      </w:r>
    </w:p>
    <w:p w14:paraId="124CFCD4" w14:textId="77777777" w:rsidR="0027673E" w:rsidRDefault="0027673E" w:rsidP="0027673E">
      <w:pPr>
        <w:rPr>
          <w:rFonts w:eastAsia="SimSun"/>
        </w:rPr>
      </w:pPr>
      <w:r>
        <w:rPr>
          <w:rFonts w:eastAsia="SimSun"/>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2E8C1E0B" w14:textId="77777777" w:rsidR="0027673E" w:rsidRDefault="0027673E" w:rsidP="0027673E">
      <w:pPr>
        <w:rPr>
          <w:rFonts w:eastAsia="SimSun"/>
        </w:rPr>
      </w:pPr>
      <w:r>
        <w:rPr>
          <w:rFonts w:eastAsia="SimSun"/>
        </w:rPr>
        <w:lastRenderedPageBreak/>
        <w:t>If a group of UEs or any UE is requested, each individual UE authorization is performed at a later stage by PCF.</w:t>
      </w:r>
    </w:p>
    <w:p w14:paraId="50695B58" w14:textId="77777777" w:rsidR="0027673E" w:rsidRDefault="0027673E" w:rsidP="0027673E">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74E22684" w14:textId="77777777" w:rsidR="0027673E" w:rsidRDefault="0027673E" w:rsidP="0027673E">
      <w:pPr>
        <w:pStyle w:val="NO"/>
        <w:rPr>
          <w:rFonts w:eastAsia="SimSun"/>
        </w:rPr>
      </w:pPr>
      <w:r>
        <w:rPr>
          <w:rFonts w:eastAsia="SimSun"/>
        </w:rPr>
        <w:t>NOTE 4:</w:t>
      </w:r>
      <w:r>
        <w:rPr>
          <w:rFonts w:eastAsia="SimSun"/>
        </w:rPr>
        <w:tab/>
        <w:t>AF guidance for application traffic is not related with 5G VN group.</w:t>
      </w:r>
    </w:p>
    <w:p w14:paraId="22EC9735" w14:textId="77777777" w:rsidR="0027673E" w:rsidRDefault="0027673E" w:rsidP="0027673E">
      <w:pPr>
        <w:pStyle w:val="B1"/>
        <w:rPr>
          <w:rFonts w:eastAsia="SimSun"/>
        </w:rPr>
      </w:pPr>
      <w:r>
        <w:rPr>
          <w:rFonts w:eastAsia="SimSun"/>
        </w:rPr>
        <w:t>3)</w:t>
      </w:r>
      <w:r>
        <w:rPr>
          <w:rFonts w:eastAsia="SimSun"/>
        </w:rPr>
        <w:tab/>
        <w:t>a specific UE, or a group of UE(s) or any UE that the AF request may be associated with.</w:t>
      </w:r>
    </w:p>
    <w:p w14:paraId="69718C77" w14:textId="77777777" w:rsidR="0027673E" w:rsidRDefault="0027673E" w:rsidP="0027673E">
      <w:pPr>
        <w:pStyle w:val="B1"/>
        <w:rPr>
          <w:rFonts w:eastAsia="SimSun"/>
        </w:rPr>
      </w:pPr>
      <w:r>
        <w:rPr>
          <w:rFonts w:eastAsia="SimSun"/>
        </w:rPr>
        <w:t>4)</w:t>
      </w:r>
      <w:r>
        <w:rPr>
          <w:rFonts w:eastAsia="SimSun"/>
        </w:rPr>
        <w:tab/>
        <w:t>Subscription to events.</w:t>
      </w:r>
    </w:p>
    <w:p w14:paraId="4426A49F" w14:textId="77777777" w:rsidR="0027673E" w:rsidRDefault="0027673E" w:rsidP="0027673E">
      <w:pPr>
        <w:pStyle w:val="B1"/>
        <w:rPr>
          <w:rFonts w:eastAsia="SimSun"/>
        </w:rPr>
      </w:pPr>
      <w:r>
        <w:rPr>
          <w:rFonts w:eastAsia="SimSun"/>
        </w:rPr>
        <w:tab/>
        <w:t>The AF may subscribe to notifications about the outcome of the UE Policies delivery due to application guidance for URSP determination.</w:t>
      </w:r>
    </w:p>
    <w:p w14:paraId="1986371D" w14:textId="77777777" w:rsidR="0027673E" w:rsidRDefault="0027673E" w:rsidP="0027673E">
      <w:pPr>
        <w:rPr>
          <w:rFonts w:eastAsia="SimSun"/>
        </w:rPr>
      </w:pPr>
      <w:r>
        <w:rPr>
          <w:rFonts w:eastAsia="SimSun"/>
        </w:rPr>
        <w:t>The usage of the AF guidance for application traffic is described in clause 6.2.4 in TS 23.548 [74].</w:t>
      </w:r>
    </w:p>
    <w:p w14:paraId="5B9FB351" w14:textId="478E311E" w:rsidR="00734F20" w:rsidRPr="00810746" w:rsidRDefault="00734F20" w:rsidP="008107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sectPr w:rsidR="00734F20" w:rsidRPr="008107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8D55D" w14:textId="77777777" w:rsidR="002B3860" w:rsidRDefault="002B3860">
      <w:r>
        <w:separator/>
      </w:r>
    </w:p>
  </w:endnote>
  <w:endnote w:type="continuationSeparator" w:id="0">
    <w:p w14:paraId="6DC5F73D" w14:textId="77777777" w:rsidR="002B3860" w:rsidRDefault="002B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B80F5" w14:textId="77777777" w:rsidR="002B3860" w:rsidRDefault="002B3860">
      <w:r>
        <w:separator/>
      </w:r>
    </w:p>
  </w:footnote>
  <w:footnote w:type="continuationSeparator" w:id="0">
    <w:p w14:paraId="2820E40A" w14:textId="77777777" w:rsidR="002B3860" w:rsidRDefault="002B3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Jihoon">
    <w15:presenceInfo w15:providerId="None" w15:userId="ETRI-Ji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C"/>
    <w:rsid w:val="0000264D"/>
    <w:rsid w:val="000067EF"/>
    <w:rsid w:val="000075D2"/>
    <w:rsid w:val="00007A56"/>
    <w:rsid w:val="00011123"/>
    <w:rsid w:val="000143D9"/>
    <w:rsid w:val="00022E4A"/>
    <w:rsid w:val="00044645"/>
    <w:rsid w:val="00045917"/>
    <w:rsid w:val="00056BC2"/>
    <w:rsid w:val="00061055"/>
    <w:rsid w:val="00062E28"/>
    <w:rsid w:val="00065CF0"/>
    <w:rsid w:val="00066712"/>
    <w:rsid w:val="0007227D"/>
    <w:rsid w:val="00072E70"/>
    <w:rsid w:val="000942F3"/>
    <w:rsid w:val="000949A8"/>
    <w:rsid w:val="000A6394"/>
    <w:rsid w:val="000A6A55"/>
    <w:rsid w:val="000B44EB"/>
    <w:rsid w:val="000B6385"/>
    <w:rsid w:val="000B7FED"/>
    <w:rsid w:val="000C038A"/>
    <w:rsid w:val="000C6598"/>
    <w:rsid w:val="000C6A5A"/>
    <w:rsid w:val="000C70E2"/>
    <w:rsid w:val="000D0219"/>
    <w:rsid w:val="000D44B3"/>
    <w:rsid w:val="000D489A"/>
    <w:rsid w:val="000D4C6E"/>
    <w:rsid w:val="000D67AD"/>
    <w:rsid w:val="000E4A7F"/>
    <w:rsid w:val="000E5838"/>
    <w:rsid w:val="00101468"/>
    <w:rsid w:val="00102CA1"/>
    <w:rsid w:val="001045D6"/>
    <w:rsid w:val="001123D3"/>
    <w:rsid w:val="0014299C"/>
    <w:rsid w:val="0014517D"/>
    <w:rsid w:val="00145D43"/>
    <w:rsid w:val="00152404"/>
    <w:rsid w:val="00153FCC"/>
    <w:rsid w:val="001622E2"/>
    <w:rsid w:val="0016284C"/>
    <w:rsid w:val="00166A43"/>
    <w:rsid w:val="0017750D"/>
    <w:rsid w:val="00180ADD"/>
    <w:rsid w:val="00180BBE"/>
    <w:rsid w:val="00192C46"/>
    <w:rsid w:val="00192C77"/>
    <w:rsid w:val="00194A02"/>
    <w:rsid w:val="001A08B3"/>
    <w:rsid w:val="001A2CA0"/>
    <w:rsid w:val="001A3FA0"/>
    <w:rsid w:val="001A544E"/>
    <w:rsid w:val="001A7B60"/>
    <w:rsid w:val="001B52F0"/>
    <w:rsid w:val="001B762A"/>
    <w:rsid w:val="001B7A65"/>
    <w:rsid w:val="001C1605"/>
    <w:rsid w:val="001C5321"/>
    <w:rsid w:val="001C6FC6"/>
    <w:rsid w:val="001D0FA2"/>
    <w:rsid w:val="001D1E1F"/>
    <w:rsid w:val="001D4948"/>
    <w:rsid w:val="001D4B37"/>
    <w:rsid w:val="001E1E7B"/>
    <w:rsid w:val="001E41F3"/>
    <w:rsid w:val="001F0520"/>
    <w:rsid w:val="001F31F8"/>
    <w:rsid w:val="001F41F5"/>
    <w:rsid w:val="001F67D6"/>
    <w:rsid w:val="0020695D"/>
    <w:rsid w:val="00216B6F"/>
    <w:rsid w:val="00223326"/>
    <w:rsid w:val="00223E7B"/>
    <w:rsid w:val="00224F93"/>
    <w:rsid w:val="002250C5"/>
    <w:rsid w:val="00230744"/>
    <w:rsid w:val="00230802"/>
    <w:rsid w:val="00230930"/>
    <w:rsid w:val="00233E9E"/>
    <w:rsid w:val="002350BF"/>
    <w:rsid w:val="002468B8"/>
    <w:rsid w:val="00246E95"/>
    <w:rsid w:val="002548E5"/>
    <w:rsid w:val="00254DAB"/>
    <w:rsid w:val="0026004D"/>
    <w:rsid w:val="002640DD"/>
    <w:rsid w:val="00265C39"/>
    <w:rsid w:val="002664FF"/>
    <w:rsid w:val="00275D12"/>
    <w:rsid w:val="0027673E"/>
    <w:rsid w:val="002818A4"/>
    <w:rsid w:val="00283EF4"/>
    <w:rsid w:val="00284FEB"/>
    <w:rsid w:val="002860C4"/>
    <w:rsid w:val="0029279D"/>
    <w:rsid w:val="002975EB"/>
    <w:rsid w:val="002A7C7D"/>
    <w:rsid w:val="002B3860"/>
    <w:rsid w:val="002B5741"/>
    <w:rsid w:val="002C5D3A"/>
    <w:rsid w:val="002C74F1"/>
    <w:rsid w:val="002C7FC4"/>
    <w:rsid w:val="002D2617"/>
    <w:rsid w:val="002E03BB"/>
    <w:rsid w:val="002E472E"/>
    <w:rsid w:val="002E6F70"/>
    <w:rsid w:val="002F1419"/>
    <w:rsid w:val="002F1938"/>
    <w:rsid w:val="002F5D78"/>
    <w:rsid w:val="0030122E"/>
    <w:rsid w:val="00302EA0"/>
    <w:rsid w:val="00305409"/>
    <w:rsid w:val="003066E9"/>
    <w:rsid w:val="00311825"/>
    <w:rsid w:val="00312328"/>
    <w:rsid w:val="0031372E"/>
    <w:rsid w:val="0032463C"/>
    <w:rsid w:val="00327D38"/>
    <w:rsid w:val="003404BB"/>
    <w:rsid w:val="003449C9"/>
    <w:rsid w:val="00350D61"/>
    <w:rsid w:val="00354E64"/>
    <w:rsid w:val="003609EF"/>
    <w:rsid w:val="0036231A"/>
    <w:rsid w:val="003645C9"/>
    <w:rsid w:val="00374DD4"/>
    <w:rsid w:val="00391C0A"/>
    <w:rsid w:val="00395745"/>
    <w:rsid w:val="00397617"/>
    <w:rsid w:val="00397667"/>
    <w:rsid w:val="003A4E78"/>
    <w:rsid w:val="003B1C58"/>
    <w:rsid w:val="003B31E9"/>
    <w:rsid w:val="003B5FA6"/>
    <w:rsid w:val="003C4672"/>
    <w:rsid w:val="003C47CC"/>
    <w:rsid w:val="003C7C07"/>
    <w:rsid w:val="003E047F"/>
    <w:rsid w:val="003E1A36"/>
    <w:rsid w:val="003E65C2"/>
    <w:rsid w:val="003F010C"/>
    <w:rsid w:val="003F7D4D"/>
    <w:rsid w:val="00400D44"/>
    <w:rsid w:val="00402128"/>
    <w:rsid w:val="0040408A"/>
    <w:rsid w:val="00405DD9"/>
    <w:rsid w:val="00410371"/>
    <w:rsid w:val="00413AD3"/>
    <w:rsid w:val="00420B23"/>
    <w:rsid w:val="00420B34"/>
    <w:rsid w:val="004242F1"/>
    <w:rsid w:val="00430FF1"/>
    <w:rsid w:val="00432A4A"/>
    <w:rsid w:val="00442FCA"/>
    <w:rsid w:val="0044446F"/>
    <w:rsid w:val="004560EB"/>
    <w:rsid w:val="004575CE"/>
    <w:rsid w:val="004626F0"/>
    <w:rsid w:val="00465C76"/>
    <w:rsid w:val="00465F9E"/>
    <w:rsid w:val="00472D3B"/>
    <w:rsid w:val="0047355D"/>
    <w:rsid w:val="00473D72"/>
    <w:rsid w:val="00484D8C"/>
    <w:rsid w:val="00485F43"/>
    <w:rsid w:val="00496ADF"/>
    <w:rsid w:val="004A45F8"/>
    <w:rsid w:val="004B17BF"/>
    <w:rsid w:val="004B55EF"/>
    <w:rsid w:val="004B68E7"/>
    <w:rsid w:val="004B75B7"/>
    <w:rsid w:val="004B77AD"/>
    <w:rsid w:val="004C27D0"/>
    <w:rsid w:val="004C3F9D"/>
    <w:rsid w:val="004C4EFA"/>
    <w:rsid w:val="004D1871"/>
    <w:rsid w:val="004F24D0"/>
    <w:rsid w:val="004F5196"/>
    <w:rsid w:val="005009B6"/>
    <w:rsid w:val="00501363"/>
    <w:rsid w:val="00506319"/>
    <w:rsid w:val="00510F40"/>
    <w:rsid w:val="005143F2"/>
    <w:rsid w:val="0051580D"/>
    <w:rsid w:val="005173A3"/>
    <w:rsid w:val="00520610"/>
    <w:rsid w:val="00524003"/>
    <w:rsid w:val="00530B34"/>
    <w:rsid w:val="0053775D"/>
    <w:rsid w:val="00547111"/>
    <w:rsid w:val="005509EA"/>
    <w:rsid w:val="00552D19"/>
    <w:rsid w:val="0056023E"/>
    <w:rsid w:val="0056089B"/>
    <w:rsid w:val="00576E2C"/>
    <w:rsid w:val="00582AEF"/>
    <w:rsid w:val="00584AF4"/>
    <w:rsid w:val="00592763"/>
    <w:rsid w:val="00592D74"/>
    <w:rsid w:val="005A3332"/>
    <w:rsid w:val="005A561D"/>
    <w:rsid w:val="005B740B"/>
    <w:rsid w:val="005B7567"/>
    <w:rsid w:val="005B76FA"/>
    <w:rsid w:val="005C0B29"/>
    <w:rsid w:val="005C6C81"/>
    <w:rsid w:val="005C7D6C"/>
    <w:rsid w:val="005D46B5"/>
    <w:rsid w:val="005E2C44"/>
    <w:rsid w:val="005F10FC"/>
    <w:rsid w:val="005F48B7"/>
    <w:rsid w:val="00610EBE"/>
    <w:rsid w:val="0061636D"/>
    <w:rsid w:val="00621188"/>
    <w:rsid w:val="006247DF"/>
    <w:rsid w:val="00624C3D"/>
    <w:rsid w:val="006257ED"/>
    <w:rsid w:val="006274A6"/>
    <w:rsid w:val="00637C41"/>
    <w:rsid w:val="0064120A"/>
    <w:rsid w:val="006504A1"/>
    <w:rsid w:val="00654C46"/>
    <w:rsid w:val="00657BFF"/>
    <w:rsid w:val="006603A0"/>
    <w:rsid w:val="00661877"/>
    <w:rsid w:val="00665C47"/>
    <w:rsid w:val="006804BD"/>
    <w:rsid w:val="006818D4"/>
    <w:rsid w:val="00695808"/>
    <w:rsid w:val="00696365"/>
    <w:rsid w:val="00696F8B"/>
    <w:rsid w:val="006B46FB"/>
    <w:rsid w:val="006C44B1"/>
    <w:rsid w:val="006D29AB"/>
    <w:rsid w:val="006D3468"/>
    <w:rsid w:val="006D7BB3"/>
    <w:rsid w:val="006E1C33"/>
    <w:rsid w:val="006E21FB"/>
    <w:rsid w:val="006E3C67"/>
    <w:rsid w:val="006E4D5E"/>
    <w:rsid w:val="006F7979"/>
    <w:rsid w:val="006F79F6"/>
    <w:rsid w:val="00700858"/>
    <w:rsid w:val="007176FF"/>
    <w:rsid w:val="00727D48"/>
    <w:rsid w:val="007332D7"/>
    <w:rsid w:val="0073349D"/>
    <w:rsid w:val="0073386A"/>
    <w:rsid w:val="00734F20"/>
    <w:rsid w:val="0073566A"/>
    <w:rsid w:val="00740EB4"/>
    <w:rsid w:val="00747F39"/>
    <w:rsid w:val="0075050E"/>
    <w:rsid w:val="00750B2C"/>
    <w:rsid w:val="00752CB1"/>
    <w:rsid w:val="007537A6"/>
    <w:rsid w:val="00770614"/>
    <w:rsid w:val="00772862"/>
    <w:rsid w:val="0078234B"/>
    <w:rsid w:val="00785B77"/>
    <w:rsid w:val="00786B1E"/>
    <w:rsid w:val="00791A4A"/>
    <w:rsid w:val="00792342"/>
    <w:rsid w:val="00796A81"/>
    <w:rsid w:val="007977A8"/>
    <w:rsid w:val="00797BF4"/>
    <w:rsid w:val="007A0CEF"/>
    <w:rsid w:val="007A3192"/>
    <w:rsid w:val="007B512A"/>
    <w:rsid w:val="007B794C"/>
    <w:rsid w:val="007C2097"/>
    <w:rsid w:val="007C55C2"/>
    <w:rsid w:val="007C576C"/>
    <w:rsid w:val="007C59DA"/>
    <w:rsid w:val="007D6A07"/>
    <w:rsid w:val="007E0D40"/>
    <w:rsid w:val="007E33E9"/>
    <w:rsid w:val="007F1174"/>
    <w:rsid w:val="007F7259"/>
    <w:rsid w:val="008040A8"/>
    <w:rsid w:val="008044EA"/>
    <w:rsid w:val="00804BC5"/>
    <w:rsid w:val="0081055C"/>
    <w:rsid w:val="00810746"/>
    <w:rsid w:val="00814597"/>
    <w:rsid w:val="00816067"/>
    <w:rsid w:val="008279FA"/>
    <w:rsid w:val="00831E64"/>
    <w:rsid w:val="00844F85"/>
    <w:rsid w:val="0084587E"/>
    <w:rsid w:val="008500FF"/>
    <w:rsid w:val="00860050"/>
    <w:rsid w:val="008626E7"/>
    <w:rsid w:val="00866F0A"/>
    <w:rsid w:val="00870EE7"/>
    <w:rsid w:val="008863B9"/>
    <w:rsid w:val="00895632"/>
    <w:rsid w:val="008A3A9A"/>
    <w:rsid w:val="008A45A6"/>
    <w:rsid w:val="008A7A43"/>
    <w:rsid w:val="008B716C"/>
    <w:rsid w:val="008B77C7"/>
    <w:rsid w:val="008C520F"/>
    <w:rsid w:val="008D7FE8"/>
    <w:rsid w:val="008E4F07"/>
    <w:rsid w:val="008F0AC6"/>
    <w:rsid w:val="008F1C34"/>
    <w:rsid w:val="008F2824"/>
    <w:rsid w:val="008F3789"/>
    <w:rsid w:val="008F686C"/>
    <w:rsid w:val="00902312"/>
    <w:rsid w:val="009034AA"/>
    <w:rsid w:val="00905641"/>
    <w:rsid w:val="009148DE"/>
    <w:rsid w:val="00915169"/>
    <w:rsid w:val="00924D10"/>
    <w:rsid w:val="00931ACC"/>
    <w:rsid w:val="009328DA"/>
    <w:rsid w:val="00934141"/>
    <w:rsid w:val="00940083"/>
    <w:rsid w:val="00941E30"/>
    <w:rsid w:val="00957071"/>
    <w:rsid w:val="00960567"/>
    <w:rsid w:val="009725E5"/>
    <w:rsid w:val="009777D9"/>
    <w:rsid w:val="0098140B"/>
    <w:rsid w:val="00991B88"/>
    <w:rsid w:val="009A5753"/>
    <w:rsid w:val="009A579D"/>
    <w:rsid w:val="009A7477"/>
    <w:rsid w:val="009B58EB"/>
    <w:rsid w:val="009B5AE9"/>
    <w:rsid w:val="009C1FCC"/>
    <w:rsid w:val="009C39A4"/>
    <w:rsid w:val="009C457B"/>
    <w:rsid w:val="009C4FBB"/>
    <w:rsid w:val="009C730A"/>
    <w:rsid w:val="009D009D"/>
    <w:rsid w:val="009D5C8E"/>
    <w:rsid w:val="009D63B3"/>
    <w:rsid w:val="009E0B76"/>
    <w:rsid w:val="009E3297"/>
    <w:rsid w:val="009E63E5"/>
    <w:rsid w:val="009F042A"/>
    <w:rsid w:val="009F734F"/>
    <w:rsid w:val="00A06B64"/>
    <w:rsid w:val="00A145D5"/>
    <w:rsid w:val="00A16266"/>
    <w:rsid w:val="00A246B6"/>
    <w:rsid w:val="00A257AA"/>
    <w:rsid w:val="00A266C3"/>
    <w:rsid w:val="00A269B4"/>
    <w:rsid w:val="00A30339"/>
    <w:rsid w:val="00A33C36"/>
    <w:rsid w:val="00A35FF9"/>
    <w:rsid w:val="00A42101"/>
    <w:rsid w:val="00A42871"/>
    <w:rsid w:val="00A440EC"/>
    <w:rsid w:val="00A47E70"/>
    <w:rsid w:val="00A50CF0"/>
    <w:rsid w:val="00A5153D"/>
    <w:rsid w:val="00A54895"/>
    <w:rsid w:val="00A55CFB"/>
    <w:rsid w:val="00A60D2D"/>
    <w:rsid w:val="00A65AC2"/>
    <w:rsid w:val="00A67AE6"/>
    <w:rsid w:val="00A75DC2"/>
    <w:rsid w:val="00A7671C"/>
    <w:rsid w:val="00A82A8E"/>
    <w:rsid w:val="00A967DE"/>
    <w:rsid w:val="00AA0835"/>
    <w:rsid w:val="00AA2CBC"/>
    <w:rsid w:val="00AA6F75"/>
    <w:rsid w:val="00AB3F3C"/>
    <w:rsid w:val="00AB41FE"/>
    <w:rsid w:val="00AC286B"/>
    <w:rsid w:val="00AC3FDD"/>
    <w:rsid w:val="00AC5820"/>
    <w:rsid w:val="00AD1CD8"/>
    <w:rsid w:val="00AD611C"/>
    <w:rsid w:val="00AD7FD0"/>
    <w:rsid w:val="00AE3776"/>
    <w:rsid w:val="00AE3A0F"/>
    <w:rsid w:val="00AF2D6A"/>
    <w:rsid w:val="00B017A5"/>
    <w:rsid w:val="00B01AE4"/>
    <w:rsid w:val="00B04F2D"/>
    <w:rsid w:val="00B06A46"/>
    <w:rsid w:val="00B07F47"/>
    <w:rsid w:val="00B242C5"/>
    <w:rsid w:val="00B24C40"/>
    <w:rsid w:val="00B258BB"/>
    <w:rsid w:val="00B25D1A"/>
    <w:rsid w:val="00B3649F"/>
    <w:rsid w:val="00B37A05"/>
    <w:rsid w:val="00B60B20"/>
    <w:rsid w:val="00B67B97"/>
    <w:rsid w:val="00B67D59"/>
    <w:rsid w:val="00B702BE"/>
    <w:rsid w:val="00B76724"/>
    <w:rsid w:val="00B80B30"/>
    <w:rsid w:val="00B858F8"/>
    <w:rsid w:val="00B968C8"/>
    <w:rsid w:val="00B9711C"/>
    <w:rsid w:val="00BA0B79"/>
    <w:rsid w:val="00BA2D0F"/>
    <w:rsid w:val="00BA3EC5"/>
    <w:rsid w:val="00BA51D9"/>
    <w:rsid w:val="00BB5DFC"/>
    <w:rsid w:val="00BD0C1E"/>
    <w:rsid w:val="00BD247D"/>
    <w:rsid w:val="00BD279D"/>
    <w:rsid w:val="00BD5382"/>
    <w:rsid w:val="00BD551C"/>
    <w:rsid w:val="00BD6BB8"/>
    <w:rsid w:val="00BF0384"/>
    <w:rsid w:val="00BF12B5"/>
    <w:rsid w:val="00C107CF"/>
    <w:rsid w:val="00C277DE"/>
    <w:rsid w:val="00C31ADC"/>
    <w:rsid w:val="00C34559"/>
    <w:rsid w:val="00C37C44"/>
    <w:rsid w:val="00C440BC"/>
    <w:rsid w:val="00C550B6"/>
    <w:rsid w:val="00C551E4"/>
    <w:rsid w:val="00C61B54"/>
    <w:rsid w:val="00C64A0E"/>
    <w:rsid w:val="00C66BA2"/>
    <w:rsid w:val="00C922E5"/>
    <w:rsid w:val="00C95985"/>
    <w:rsid w:val="00C95D31"/>
    <w:rsid w:val="00C96F2B"/>
    <w:rsid w:val="00CA12D0"/>
    <w:rsid w:val="00CA5416"/>
    <w:rsid w:val="00CA5C10"/>
    <w:rsid w:val="00CA620C"/>
    <w:rsid w:val="00CA67A0"/>
    <w:rsid w:val="00CB2D32"/>
    <w:rsid w:val="00CB3216"/>
    <w:rsid w:val="00CB3371"/>
    <w:rsid w:val="00CC5026"/>
    <w:rsid w:val="00CC534E"/>
    <w:rsid w:val="00CC68D0"/>
    <w:rsid w:val="00CE048F"/>
    <w:rsid w:val="00CE7534"/>
    <w:rsid w:val="00CF2714"/>
    <w:rsid w:val="00D00486"/>
    <w:rsid w:val="00D03F9A"/>
    <w:rsid w:val="00D0431F"/>
    <w:rsid w:val="00D06D51"/>
    <w:rsid w:val="00D1332D"/>
    <w:rsid w:val="00D17E40"/>
    <w:rsid w:val="00D22A55"/>
    <w:rsid w:val="00D24991"/>
    <w:rsid w:val="00D50255"/>
    <w:rsid w:val="00D524EC"/>
    <w:rsid w:val="00D5639F"/>
    <w:rsid w:val="00D56FEC"/>
    <w:rsid w:val="00D61686"/>
    <w:rsid w:val="00D625F2"/>
    <w:rsid w:val="00D6309B"/>
    <w:rsid w:val="00D64387"/>
    <w:rsid w:val="00D66520"/>
    <w:rsid w:val="00D66A18"/>
    <w:rsid w:val="00D8543B"/>
    <w:rsid w:val="00D86544"/>
    <w:rsid w:val="00D94F50"/>
    <w:rsid w:val="00DA4E46"/>
    <w:rsid w:val="00DB74A4"/>
    <w:rsid w:val="00DC6C24"/>
    <w:rsid w:val="00DC788A"/>
    <w:rsid w:val="00DC7E5C"/>
    <w:rsid w:val="00DE30C3"/>
    <w:rsid w:val="00DE34CF"/>
    <w:rsid w:val="00DE38F1"/>
    <w:rsid w:val="00DE556B"/>
    <w:rsid w:val="00DE745D"/>
    <w:rsid w:val="00E04229"/>
    <w:rsid w:val="00E11153"/>
    <w:rsid w:val="00E13F3D"/>
    <w:rsid w:val="00E26A52"/>
    <w:rsid w:val="00E34898"/>
    <w:rsid w:val="00E4120F"/>
    <w:rsid w:val="00E44310"/>
    <w:rsid w:val="00E466E3"/>
    <w:rsid w:val="00E55783"/>
    <w:rsid w:val="00E62F74"/>
    <w:rsid w:val="00E67877"/>
    <w:rsid w:val="00E83D63"/>
    <w:rsid w:val="00EA2967"/>
    <w:rsid w:val="00EA3E78"/>
    <w:rsid w:val="00EB09B7"/>
    <w:rsid w:val="00EB7EBD"/>
    <w:rsid w:val="00EC0B03"/>
    <w:rsid w:val="00EC1982"/>
    <w:rsid w:val="00ED22E6"/>
    <w:rsid w:val="00EE4B0E"/>
    <w:rsid w:val="00EE53E2"/>
    <w:rsid w:val="00EE7D7C"/>
    <w:rsid w:val="00EF57FB"/>
    <w:rsid w:val="00EF6120"/>
    <w:rsid w:val="00F0016D"/>
    <w:rsid w:val="00F00B9B"/>
    <w:rsid w:val="00F01CFF"/>
    <w:rsid w:val="00F02202"/>
    <w:rsid w:val="00F037B6"/>
    <w:rsid w:val="00F12FD3"/>
    <w:rsid w:val="00F1316A"/>
    <w:rsid w:val="00F14AD0"/>
    <w:rsid w:val="00F25D98"/>
    <w:rsid w:val="00F300FB"/>
    <w:rsid w:val="00F30367"/>
    <w:rsid w:val="00F30E71"/>
    <w:rsid w:val="00F41597"/>
    <w:rsid w:val="00F433AA"/>
    <w:rsid w:val="00F5065F"/>
    <w:rsid w:val="00F60D34"/>
    <w:rsid w:val="00F65CB0"/>
    <w:rsid w:val="00F72DD2"/>
    <w:rsid w:val="00F968BC"/>
    <w:rsid w:val="00FA2358"/>
    <w:rsid w:val="00FA3B46"/>
    <w:rsid w:val="00FA6E68"/>
    <w:rsid w:val="00FA7000"/>
    <w:rsid w:val="00FB0EB4"/>
    <w:rsid w:val="00FB6386"/>
    <w:rsid w:val="00FC7BC2"/>
    <w:rsid w:val="00FF14C2"/>
    <w:rsid w:val="00FF3B9C"/>
    <w:rsid w:val="00FF563E"/>
    <w:rsid w:val="00FF66B1"/>
    <w:rsid w:val="00FF7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6818D4"/>
    <w:rPr>
      <w:color w:val="605E5C"/>
      <w:shd w:val="clear" w:color="auto" w:fill="E1DFDD"/>
    </w:rPr>
  </w:style>
  <w:style w:type="character" w:customStyle="1" w:styleId="B1Char">
    <w:name w:val="B1 Char"/>
    <w:link w:val="B1"/>
    <w:rsid w:val="00D22A55"/>
    <w:rPr>
      <w:rFonts w:ascii="Times New Roman" w:hAnsi="Times New Roman"/>
      <w:lang w:val="en-GB" w:eastAsia="en-US"/>
    </w:rPr>
  </w:style>
  <w:style w:type="character" w:customStyle="1" w:styleId="B2Char">
    <w:name w:val="B2 Char"/>
    <w:link w:val="B2"/>
    <w:rsid w:val="00D22A55"/>
    <w:rPr>
      <w:rFonts w:ascii="Times New Roman" w:hAnsi="Times New Roman"/>
      <w:lang w:val="en-GB" w:eastAsia="en-US"/>
    </w:rPr>
  </w:style>
  <w:style w:type="character" w:customStyle="1" w:styleId="4Char">
    <w:name w:val="제목 4 Char"/>
    <w:link w:val="4"/>
    <w:rsid w:val="00D22A55"/>
    <w:rPr>
      <w:rFonts w:ascii="Arial" w:hAnsi="Arial"/>
      <w:sz w:val="24"/>
      <w:lang w:val="en-GB" w:eastAsia="en-US"/>
    </w:rPr>
  </w:style>
  <w:style w:type="character" w:customStyle="1" w:styleId="NOZchn">
    <w:name w:val="NO Zchn"/>
    <w:link w:val="NO"/>
    <w:rsid w:val="00D22A55"/>
    <w:rPr>
      <w:rFonts w:ascii="Times New Roman" w:hAnsi="Times New Roman"/>
      <w:lang w:val="en-GB" w:eastAsia="en-US"/>
    </w:rPr>
  </w:style>
  <w:style w:type="character" w:customStyle="1" w:styleId="THChar">
    <w:name w:val="TH Char"/>
    <w:link w:val="TH"/>
    <w:rsid w:val="00D22A55"/>
    <w:rPr>
      <w:rFonts w:ascii="Arial" w:hAnsi="Arial"/>
      <w:b/>
      <w:lang w:val="en-GB" w:eastAsia="en-US"/>
    </w:rPr>
  </w:style>
  <w:style w:type="character" w:customStyle="1" w:styleId="TALChar">
    <w:name w:val="TAL Char"/>
    <w:link w:val="TAL"/>
    <w:rsid w:val="00D22A55"/>
    <w:rPr>
      <w:rFonts w:ascii="Arial" w:hAnsi="Arial"/>
      <w:sz w:val="18"/>
      <w:lang w:val="en-GB" w:eastAsia="en-US"/>
    </w:rPr>
  </w:style>
  <w:style w:type="character" w:customStyle="1" w:styleId="TAHCar">
    <w:name w:val="TAH Car"/>
    <w:link w:val="TAH"/>
    <w:rsid w:val="00D22A55"/>
    <w:rPr>
      <w:rFonts w:ascii="Arial" w:hAnsi="Arial"/>
      <w:b/>
      <w:sz w:val="18"/>
      <w:lang w:val="en-GB" w:eastAsia="en-US"/>
    </w:rPr>
  </w:style>
  <w:style w:type="character" w:customStyle="1" w:styleId="TANChar">
    <w:name w:val="TAN Char"/>
    <w:link w:val="TAN"/>
    <w:rsid w:val="00D22A55"/>
    <w:rPr>
      <w:rFonts w:ascii="Arial" w:hAnsi="Arial"/>
      <w:sz w:val="18"/>
      <w:lang w:val="en-GB" w:eastAsia="en-US"/>
    </w:rPr>
  </w:style>
  <w:style w:type="paragraph" w:styleId="af2">
    <w:name w:val="Revision"/>
    <w:hidden/>
    <w:uiPriority w:val="99"/>
    <w:semiHidden/>
    <w:rsid w:val="007537A6"/>
    <w:rPr>
      <w:rFonts w:ascii="Times New Roman" w:hAnsi="Times New Roman"/>
      <w:lang w:val="en-GB" w:eastAsia="en-US"/>
    </w:rPr>
  </w:style>
  <w:style w:type="character" w:customStyle="1" w:styleId="NOChar">
    <w:name w:val="NO Char"/>
    <w:rsid w:val="0027673E"/>
    <w:rPr>
      <w:lang w:eastAsia="en-US"/>
    </w:rPr>
  </w:style>
  <w:style w:type="character" w:customStyle="1" w:styleId="EditorsNoteChar">
    <w:name w:val="Editor's Note Char"/>
    <w:link w:val="EditorsNote"/>
    <w:rsid w:val="002767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86</TotalTime>
  <Pages>3</Pages>
  <Words>1214</Words>
  <Characters>6920</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cp:lastModifiedBy>
  <cp:revision>133</cp:revision>
  <cp:lastPrinted>1899-12-31T22:59:08Z</cp:lastPrinted>
  <dcterms:created xsi:type="dcterms:W3CDTF">2022-11-03T06:42:00Z</dcterms:created>
  <dcterms:modified xsi:type="dcterms:W3CDTF">2022-11-04T14:33:00Z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